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0AF4E8C0"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25553D">
        <w:rPr>
          <w:b/>
          <w:noProof/>
          <w:sz w:val="24"/>
        </w:rPr>
        <w:t>4255</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0C8040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F8726C">
              <w:rPr>
                <w:b/>
                <w:noProof/>
                <w:sz w:val="28"/>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560C00D" w:rsidR="001E41F3" w:rsidRPr="00AB1260" w:rsidRDefault="0025553D" w:rsidP="00D04177">
            <w:pPr>
              <w:pStyle w:val="CRCoverPage"/>
              <w:spacing w:after="0"/>
              <w:rPr>
                <w:noProof/>
              </w:rPr>
            </w:pPr>
            <w:r>
              <w:rPr>
                <w:b/>
                <w:noProof/>
                <w:sz w:val="28"/>
              </w:rPr>
              <w:t>0098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4093A29"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F8726C">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D24B6A6" w:rsidR="001E41F3" w:rsidRPr="00AB1260" w:rsidRDefault="000B256C" w:rsidP="00223F88">
            <w:pPr>
              <w:pStyle w:val="CRCoverPage"/>
              <w:spacing w:after="0"/>
              <w:ind w:left="100"/>
              <w:rPr>
                <w:noProof/>
              </w:rPr>
            </w:pPr>
            <w:r>
              <w:rPr>
                <w:noProof/>
              </w:rPr>
              <w:t>Clarification on S</w:t>
            </w:r>
            <w:r>
              <w:rPr>
                <w:lang w:eastAsia="zh-CN"/>
              </w:rPr>
              <w:t>EALDD server discovery and determination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31D3D27" w:rsidR="001E41F3" w:rsidRPr="00AB1260" w:rsidRDefault="00252CA4" w:rsidP="00252CA4">
            <w:pPr>
              <w:pStyle w:val="CRCoverPage"/>
              <w:spacing w:after="0"/>
              <w:ind w:left="100"/>
              <w:rPr>
                <w:noProof/>
              </w:rPr>
            </w:pPr>
            <w:r w:rsidRPr="00AB1260">
              <w:t>202</w:t>
            </w:r>
            <w:r w:rsidR="00D43DD0">
              <w:t>4</w:t>
            </w:r>
            <w:r w:rsidRPr="00AB1260">
              <w:t>-</w:t>
            </w:r>
            <w:r w:rsidR="00FC3772">
              <w:t>10</w:t>
            </w:r>
            <w:r w:rsidR="005F041D">
              <w:t>-</w:t>
            </w:r>
            <w:r w:rsidR="00FC3772">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w:t>
            </w:r>
            <w:bookmarkStart w:id="1" w:name="_GoBack"/>
            <w:bookmarkEnd w:id="1"/>
            <w:r w:rsidRPr="00AB1260">
              <w:rPr>
                <w:i/>
                <w:noProof/>
                <w:sz w:val="18"/>
              </w:rPr>
              <w:t>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B502A27" w14:textId="530F71EA" w:rsidR="009C4CF4" w:rsidRDefault="004862F7" w:rsidP="00FB6FFC">
            <w:pPr>
              <w:pStyle w:val="CRCoverPage"/>
              <w:spacing w:after="0"/>
            </w:pPr>
            <w:r>
              <w:rPr>
                <w:lang w:eastAsia="zh-CN"/>
              </w:rPr>
              <w:t xml:space="preserve">In current specification, </w:t>
            </w:r>
            <w:r w:rsidR="00780AC5">
              <w:rPr>
                <w:lang w:eastAsia="zh-CN"/>
              </w:rPr>
              <w:t xml:space="preserve">the SEALDD client and the VAL server may </w:t>
            </w:r>
            <w:proofErr w:type="spellStart"/>
            <w:r w:rsidR="00C951F4">
              <w:rPr>
                <w:lang w:eastAsia="zh-CN"/>
              </w:rPr>
              <w:t>ultilize</w:t>
            </w:r>
            <w:proofErr w:type="spellEnd"/>
            <w:r w:rsidR="00C951F4">
              <w:rPr>
                <w:lang w:eastAsia="zh-CN"/>
              </w:rPr>
              <w:t xml:space="preserve"> </w:t>
            </w:r>
            <w:r w:rsidR="00780AC5">
              <w:rPr>
                <w:lang w:eastAsia="zh-CN"/>
              </w:rPr>
              <w:t xml:space="preserve">different </w:t>
            </w:r>
            <w:r w:rsidR="00C951F4">
              <w:rPr>
                <w:lang w:eastAsia="zh-CN"/>
              </w:rPr>
              <w:t xml:space="preserve">SEALDD server, then </w:t>
            </w:r>
            <w:r w:rsidR="00892A99">
              <w:rPr>
                <w:lang w:eastAsia="zh-CN"/>
              </w:rPr>
              <w:t xml:space="preserve">the </w:t>
            </w:r>
            <w:r w:rsidR="00892A99">
              <w:t>SEALDD enabled regular data transmission connection establishment procedure will not work.</w:t>
            </w:r>
          </w:p>
          <w:p w14:paraId="1291FAEC" w14:textId="0553EC35" w:rsidR="00892A99" w:rsidRDefault="00892A99" w:rsidP="00FB6FFC">
            <w:pPr>
              <w:pStyle w:val="CRCoverPage"/>
              <w:spacing w:after="0"/>
              <w:rPr>
                <w:lang w:eastAsia="zh-CN"/>
              </w:rPr>
            </w:pPr>
          </w:p>
          <w:p w14:paraId="7F9950C4" w14:textId="3569FF6E" w:rsidR="00892A99" w:rsidRDefault="00892A99" w:rsidP="00FB6FFC">
            <w:pPr>
              <w:pStyle w:val="CRCoverPage"/>
              <w:spacing w:after="0"/>
              <w:rPr>
                <w:lang w:eastAsia="zh-CN"/>
              </w:rPr>
            </w:pPr>
            <w:r>
              <w:rPr>
                <w:lang w:eastAsia="zh-CN"/>
              </w:rPr>
              <w:t xml:space="preserve">For example, VAL server </w:t>
            </w:r>
            <w:r w:rsidR="000B256C">
              <w:rPr>
                <w:lang w:eastAsia="zh-CN"/>
              </w:rPr>
              <w:t>discovers</w:t>
            </w:r>
            <w:r>
              <w:rPr>
                <w:lang w:eastAsia="zh-CN"/>
              </w:rPr>
              <w:t xml:space="preserve"> and select SEALDD server#1, however, SEALDD client discover and select SEALDD server#2, then the pro</w:t>
            </w:r>
            <w:r w:rsidR="000B256C">
              <w:rPr>
                <w:lang w:eastAsia="zh-CN"/>
              </w:rPr>
              <w:t>cedure will not work</w:t>
            </w:r>
          </w:p>
          <w:p w14:paraId="708AA7DE" w14:textId="703A7F6F" w:rsidR="00FB6FFC" w:rsidRPr="00FB6FFC" w:rsidRDefault="00FB6FFC" w:rsidP="000B256C">
            <w:pPr>
              <w:pStyle w:val="NO"/>
              <w:ind w:left="0" w:firstLine="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930C50C" w:rsidR="00D37149" w:rsidRPr="00AB1260" w:rsidRDefault="000B256C" w:rsidP="00FB6FFC">
            <w:pPr>
              <w:pStyle w:val="CRCoverPage"/>
              <w:spacing w:after="0"/>
            </w:pPr>
            <w:r>
              <w:rPr>
                <w:lang w:eastAsia="zh-CN"/>
              </w:rPr>
              <w:t>Added necessary clarification on SEALDD server discovery and determination</w:t>
            </w:r>
            <w:r w:rsidR="00FB6FFC">
              <w:rPr>
                <w:lang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9C76B" w14:textId="77777777" w:rsidR="00FB6FFC" w:rsidRDefault="00FB6FFC" w:rsidP="003E2BB9">
            <w:pPr>
              <w:pStyle w:val="CRCoverPage"/>
              <w:spacing w:after="0"/>
            </w:pPr>
          </w:p>
          <w:p w14:paraId="5C4BEB44" w14:textId="3E78EED6" w:rsidR="00FA4296" w:rsidRPr="00AB1260" w:rsidRDefault="00FB6FFC" w:rsidP="003E2BB9">
            <w:pPr>
              <w:pStyle w:val="CRCoverPage"/>
              <w:spacing w:after="0"/>
              <w:rPr>
                <w:noProof/>
              </w:rPr>
            </w:pPr>
            <w:r>
              <w:t xml:space="preserve">The </w:t>
            </w:r>
            <w:r w:rsidR="000B256C">
              <w:t>S</w:t>
            </w:r>
            <w:r w:rsidR="000B256C">
              <w:rPr>
                <w:lang w:eastAsia="zh-CN"/>
              </w:rPr>
              <w:t>EALDD server discovery and determination</w:t>
            </w:r>
            <w:r w:rsidR="008F1CFD">
              <w:t xml:space="preserve">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2000E" w:rsidR="00640DB1" w:rsidRPr="00AB1260" w:rsidRDefault="00D37149" w:rsidP="004C19CA">
            <w:pPr>
              <w:pStyle w:val="CRCoverPage"/>
              <w:spacing w:after="0"/>
              <w:ind w:left="100"/>
              <w:rPr>
                <w:noProof/>
                <w:lang w:eastAsia="zh-CN"/>
              </w:rPr>
            </w:pPr>
            <w:r>
              <w:rPr>
                <w:noProof/>
                <w:lang w:eastAsia="zh-CN"/>
              </w:rPr>
              <w:t>9.2.2.</w:t>
            </w:r>
            <w:r w:rsidR="000B256C">
              <w:rPr>
                <w:noProof/>
                <w:lang w:eastAsia="zh-CN"/>
              </w:rPr>
              <w:t>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43B0165B" w14:textId="77777777" w:rsidR="00F03302" w:rsidRDefault="00F03302" w:rsidP="00F03302">
      <w:pPr>
        <w:pStyle w:val="4"/>
      </w:pPr>
      <w:bookmarkStart w:id="9" w:name="_Toc178090045"/>
      <w:bookmarkStart w:id="10" w:name="_Toc133484062"/>
      <w:bookmarkStart w:id="11" w:name="_Toc117364424"/>
      <w:bookmarkStart w:id="12" w:name="_Toc170684161"/>
      <w:bookmarkStart w:id="13" w:name="_Toc133484061"/>
      <w:bookmarkStart w:id="14" w:name="_Toc117364423"/>
      <w:bookmarkStart w:id="15" w:name="_Hlk178016236"/>
      <w:bookmarkStart w:id="16" w:name="_Toc170684159"/>
      <w:bookmarkStart w:id="17" w:name="_Toc133484059"/>
      <w:bookmarkStart w:id="18" w:name="_Toc117364421"/>
      <w:bookmarkStart w:id="19" w:name="_Toc178090043"/>
      <w:bookmarkStart w:id="20" w:name="_Toc133484060"/>
      <w:bookmarkStart w:id="21" w:name="_Toc117364422"/>
      <w:bookmarkStart w:id="22" w:name="_Toc178090041"/>
      <w:bookmarkStart w:id="23" w:name="_Toc133484058"/>
      <w:bookmarkStart w:id="24" w:name="_Toc155356282"/>
      <w:bookmarkStart w:id="25" w:name="_Toc155356217"/>
      <w:r>
        <w:lastRenderedPageBreak/>
        <w:t>9.2.2.2</w:t>
      </w:r>
      <w:r>
        <w:tab/>
        <w:t>SEALDD enabled regular data transmission connection establishment procedure</w:t>
      </w:r>
      <w:bookmarkEnd w:id="9"/>
      <w:bookmarkEnd w:id="10"/>
      <w:bookmarkEnd w:id="11"/>
    </w:p>
    <w:p w14:paraId="555689CF" w14:textId="77777777" w:rsidR="00F03302" w:rsidRDefault="00F03302" w:rsidP="00F03302">
      <w:r>
        <w:t>Figure 9.2.2.2-1 illustrate the procedure for establishing regular SEALDD data transmission connection.</w:t>
      </w:r>
    </w:p>
    <w:p w14:paraId="73F1A17D" w14:textId="77777777" w:rsidR="00F03302" w:rsidRDefault="00F03302" w:rsidP="00F03302">
      <w:r>
        <w:t>Pre-condition:</w:t>
      </w:r>
    </w:p>
    <w:p w14:paraId="17CD29B4" w14:textId="77777777" w:rsidR="00F03302" w:rsidRDefault="00F03302" w:rsidP="00F03302">
      <w:pPr>
        <w:pStyle w:val="B1"/>
      </w:pPr>
      <w:r>
        <w:t>-</w:t>
      </w:r>
      <w:r>
        <w:tab/>
        <w:t>The VAL server can discover and select the SEALDD server by CAPIF functions.</w:t>
      </w:r>
    </w:p>
    <w:p w14:paraId="34C5AA72" w14:textId="77777777" w:rsidR="00F03302" w:rsidRDefault="00F03302" w:rsidP="00F03302">
      <w:pPr>
        <w:pStyle w:val="TH"/>
      </w:pPr>
      <w:r>
        <w:rPr>
          <w:rFonts w:eastAsia="Times New Roman"/>
        </w:rPr>
        <w:object w:dxaOrig="6828" w:dyaOrig="5676" w14:anchorId="19F0B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283.85pt" o:ole="">
            <v:imagedata r:id="rId12" o:title=""/>
          </v:shape>
          <o:OLEObject Type="Embed" ProgID="Word.Document.12" ShapeID="_x0000_i1025" DrawAspect="Content" ObjectID="_1789931527" r:id="rId13">
            <o:FieldCodes>\s</o:FieldCodes>
          </o:OLEObject>
        </w:object>
      </w:r>
    </w:p>
    <w:p w14:paraId="1E2898E7" w14:textId="77777777" w:rsidR="00F03302" w:rsidRDefault="00F03302" w:rsidP="00F03302">
      <w:pPr>
        <w:pStyle w:val="TF"/>
      </w:pPr>
      <w:r>
        <w:t>Figure 9.2.2.2-1: SEALDD enabled regular data transmission connection establishment procedure</w:t>
      </w:r>
    </w:p>
    <w:p w14:paraId="167EA652" w14:textId="77777777" w:rsidR="00F03302" w:rsidRDefault="00F03302" w:rsidP="00F03302">
      <w:pPr>
        <w:pStyle w:val="B1"/>
      </w:pPr>
      <w:r>
        <w:t>1.</w:t>
      </w:r>
      <w:r>
        <w:tab/>
        <w:t xml:space="preserve">The VAL server decides to use SEALDD service for application traffic transfer and allocates address/port as SEALDD-S Data transmission connection information for receiving the data packets from SEALDD server. The VAL server sends </w:t>
      </w:r>
      <w:proofErr w:type="spellStart"/>
      <w:r>
        <w:t>Sdd_RegularTransmission</w:t>
      </w:r>
      <w:proofErr w:type="spellEnd"/>
      <w:r>
        <w:t xml:space="preserve"> request to the SEALDD server discovered by CAPIF. The service request includes UE ID/address, VAL server ID, VAL service ID, SEALDD-S Data transmission connection information of the VAL server side, and optionally, the QoS information for the application traffic, e.g. QoS requirements.</w:t>
      </w:r>
    </w:p>
    <w:p w14:paraId="13BF4772" w14:textId="77777777" w:rsidR="00F03302" w:rsidRDefault="00F03302" w:rsidP="00F03302">
      <w:pPr>
        <w:pStyle w:val="B1"/>
      </w:pPr>
      <w:r>
        <w:t>2.</w:t>
      </w:r>
      <w:r>
        <w:tab/>
        <w:t xml:space="preserve">Upon receiving the request, the SEALDD server performs an authorization check. If authorization is successful, SEALDD server allocates address/port of the SEALDD server to receive the packets from the VAL server for application data transfer as SEALDD-S data transmission connection information of the SEALDD server side. The SEALDD server allocates a specific address or port used for SEALDD traffic transfer with the specific UE for the VAL server and responds with a SEALDD service response (including SEALDD-S data transmission connection information of the SEALDD server side). The VAL server and SEALDD server can use SEALDD-S data transmission connection information to establish the data transmission connection between VAL server and SEALDD server for application data transfer. </w:t>
      </w:r>
    </w:p>
    <w:p w14:paraId="2C24A7F9" w14:textId="77777777" w:rsidR="00F03302" w:rsidRDefault="00F03302" w:rsidP="00F03302">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w:t>
      </w:r>
      <w:r>
        <w:lastRenderedPageBreak/>
        <w:t xml:space="preserve">connected to the PCF via NEF. SEALDD may also rely upon the EES Session with QoS API </w:t>
      </w:r>
      <w:r>
        <w:rPr>
          <w:lang w:eastAsia="zh-CN"/>
        </w:rPr>
        <w:t xml:space="preserve">as specified in </w:t>
      </w:r>
      <w:r>
        <w:t>3GPP TS 23.558 [10] and/or the NRM QoS functionality as described in 3GPP TS 23.434 [4].</w:t>
      </w:r>
    </w:p>
    <w:p w14:paraId="154CC0D8" w14:textId="77777777" w:rsidR="00F03302" w:rsidRDefault="00F03302" w:rsidP="00F03302">
      <w:pPr>
        <w:pStyle w:val="NO"/>
      </w:pPr>
      <w:r>
        <w:t>NOTE 1:</w:t>
      </w:r>
      <w:r>
        <w:tab/>
        <w:t>The SEALDD-S data transmission connection information of the SEALDD server side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3C8ED996" w14:textId="508C3266" w:rsidR="00F03302" w:rsidRPr="00FE28F9" w:rsidRDefault="00F03302" w:rsidP="00F03302">
      <w:pPr>
        <w:pStyle w:val="B1"/>
      </w:pPr>
      <w:r>
        <w:t>3.</w:t>
      </w:r>
      <w:r>
        <w:tab/>
        <w:t>Data transmission session information is provisioned to the VAL client by the VAL server via application signallin</w:t>
      </w:r>
      <w:r w:rsidRPr="00FE28F9">
        <w:t>g.</w:t>
      </w:r>
      <w:ins w:id="26" w:author="Huawei-SA6#63" w:date="2024-10-08T16:26:00Z">
        <w:r w:rsidR="00945B38" w:rsidRPr="00FE28F9">
          <w:t xml:space="preserve"> The data transmission session information may contain the SEALDD address information which is discovered and selected by VAL server.</w:t>
        </w:r>
      </w:ins>
    </w:p>
    <w:p w14:paraId="4F3E3565" w14:textId="77777777" w:rsidR="00F03302" w:rsidRPr="00FE28F9" w:rsidRDefault="00F03302" w:rsidP="00F03302">
      <w:pPr>
        <w:pStyle w:val="NO"/>
      </w:pPr>
      <w:r w:rsidRPr="00FE28F9">
        <w:t>NOTE 2:</w:t>
      </w:r>
      <w:r w:rsidRPr="00FE28F9">
        <w:tab/>
        <w:t>The application signalling may be transmitted via direct application layer connection or via the SEALDD layer.</w:t>
      </w:r>
    </w:p>
    <w:p w14:paraId="20933EBB" w14:textId="247E4A76" w:rsidR="00F03302" w:rsidRPr="00FE28F9" w:rsidRDefault="00F03302" w:rsidP="00F03302">
      <w:pPr>
        <w:pStyle w:val="B1"/>
        <w:rPr>
          <w:lang w:eastAsia="zh-CN"/>
        </w:rPr>
      </w:pPr>
      <w:r w:rsidRPr="00FE28F9">
        <w:rPr>
          <w:lang w:eastAsia="zh-CN"/>
        </w:rPr>
        <w:t>4.</w:t>
      </w:r>
      <w:r w:rsidRPr="00FE28F9">
        <w:rPr>
          <w:lang w:eastAsia="zh-CN"/>
        </w:rPr>
        <w:tab/>
        <w:t xml:space="preserve">The VAL client sends a SEALDD service request to SEALDD client. The VAL client receives a SEALDD service response to the SEALDD client. </w:t>
      </w:r>
      <w:ins w:id="27" w:author="Huawei-SA6#63" w:date="2024-10-08T16:27:00Z">
        <w:r w:rsidR="00945B38" w:rsidRPr="00FE28F9">
          <w:rPr>
            <w:lang w:eastAsia="zh-CN"/>
          </w:rPr>
          <w:t xml:space="preserve">If the data transmission session information contains the SEALDD address information, then the VAL client sends the selected SEALDD address information to SEALDD client in service request message. </w:t>
        </w:r>
      </w:ins>
      <w:r w:rsidRPr="00FE28F9">
        <w:rPr>
          <w:lang w:eastAsia="zh-CN"/>
        </w:rPr>
        <w:t>The response indicates that whether the SEALDD service request is successful or not.</w:t>
      </w:r>
    </w:p>
    <w:p w14:paraId="4BDA5A02" w14:textId="6A6C6750" w:rsidR="00F03302" w:rsidRDefault="00F03302" w:rsidP="00F03302">
      <w:pPr>
        <w:pStyle w:val="B1"/>
      </w:pPr>
      <w:r w:rsidRPr="00FE28F9">
        <w:rPr>
          <w:lang w:eastAsia="zh-CN"/>
        </w:rPr>
        <w:t>5.</w:t>
      </w:r>
      <w:r w:rsidRPr="00FE28F9">
        <w:rPr>
          <w:lang w:eastAsia="zh-CN"/>
        </w:rPr>
        <w:tab/>
      </w:r>
      <w:ins w:id="28" w:author="Huawei-SA6#63" w:date="2024-10-08T16:27:00Z">
        <w:r w:rsidR="00FE28F9" w:rsidRPr="00FE28F9">
          <w:rPr>
            <w:lang w:eastAsia="zh-CN"/>
          </w:rPr>
          <w:t>If the data transmission session information does not contain the SEALDD address information, then</w:t>
        </w:r>
      </w:ins>
      <w:del w:id="29" w:author="Huawei-SA6#63" w:date="2024-10-08T16:27:00Z">
        <w:r w:rsidDel="00FE28F9">
          <w:delText>The</w:delText>
        </w:r>
      </w:del>
      <w:ins w:id="30" w:author="Huawei-SA6#63" w:date="2024-10-08T16:27:00Z">
        <w:r w:rsidR="00FE28F9">
          <w:t xml:space="preserve"> the</w:t>
        </w:r>
      </w:ins>
      <w:r>
        <w:t xml:space="preserv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12BBE2E9" w14:textId="77777777" w:rsidR="00F03302" w:rsidRDefault="00F03302" w:rsidP="00F03302">
      <w:pPr>
        <w:pStyle w:val="B1"/>
      </w:pPr>
      <w:r>
        <w:t>6.</w:t>
      </w:r>
      <w:r>
        <w:tab/>
        <w:t xml:space="preserve">The SEALDD client allocates SEALDD-UU flow ID(s) mapping to the identifiers of the application traffic. The SEALDD client sends </w:t>
      </w:r>
      <w:proofErr w:type="spellStart"/>
      <w:r>
        <w:t>Sdd_RegularTransmissionConnection_Establish</w:t>
      </w:r>
      <w:proofErr w:type="spellEnd"/>
      <w:r>
        <w:t xml:space="preserve"> request to SEALDD server with the SEALDD client ID, the SEALDD-UU flow ID(s), the SEALDD traffic descriptor of the SEALDD client side (the address/port of the SEALDD client for receiving the downlink SEALDD traffic), VAL server ID, VAL service ID. The request message also contains the selected VAL server endpoint information and UE 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4CFCB280" w14:textId="77777777" w:rsidR="00F03302" w:rsidRDefault="00F03302" w:rsidP="00F03302">
      <w:pPr>
        <w:pStyle w:val="EditorsNote"/>
        <w:rPr>
          <w:rFonts w:eastAsia="等线"/>
          <w:color w:val="auto"/>
          <w:lang w:eastAsia="zh-CN"/>
        </w:rPr>
      </w:pPr>
      <w:r>
        <w:rPr>
          <w:color w:val="auto"/>
        </w:rPr>
        <w:t xml:space="preserve">NOTE 3: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1558B8A3" w14:textId="77777777" w:rsidR="00F03302" w:rsidRDefault="00F03302" w:rsidP="00F03302">
      <w:pPr>
        <w:pStyle w:val="NO"/>
        <w:rPr>
          <w:rFonts w:eastAsia="Times New Roman"/>
        </w:rPr>
      </w:pPr>
      <w:r>
        <w:t>NOTE 4:</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07AFFA6B" w14:textId="77777777" w:rsidR="00F03302" w:rsidRDefault="00F03302" w:rsidP="00F03302">
      <w:pPr>
        <w:pStyle w:val="B1"/>
      </w:pPr>
      <w:r>
        <w:t>7.</w:t>
      </w:r>
      <w:r>
        <w:tab/>
        <w:t>The SEALDD server responds to the SEALDD client with the SEALDD traffic descriptor of SEALDD server side (e.g. address/port allocated in step 2, transport layer protocol) mapping to the application traffic.</w:t>
      </w:r>
    </w:p>
    <w:p w14:paraId="05268D01" w14:textId="77777777" w:rsidR="00F03302" w:rsidRDefault="00F03302" w:rsidP="00F03302">
      <w:pPr>
        <w:pStyle w:val="B1"/>
      </w:pPr>
      <w:r>
        <w:t>8.</w:t>
      </w:r>
      <w:r>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p>
    <w:p w14:paraId="32FC0055" w14:textId="77777777" w:rsidR="00F03302" w:rsidRDefault="00F03302" w:rsidP="00F03302">
      <w:pPr>
        <w:pStyle w:val="B1"/>
      </w:pPr>
      <w:r>
        <w:t>9.</w:t>
      </w:r>
      <w:r>
        <w:tab/>
        <w:t xml:space="preserve">The SEALDD client uses the SEALDD traffic descriptor of SEALDD server side for SEALDD connection establishment. </w:t>
      </w:r>
    </w:p>
    <w:p w14:paraId="08A593B9" w14:textId="77777777" w:rsidR="00F03302" w:rsidRDefault="00F03302" w:rsidP="00F03302">
      <w:pPr>
        <w:pStyle w:val="B1"/>
      </w:pPr>
      <w:r>
        <w:tab/>
        <w:t>After this step, the SEALDD client and SEALDD server both get the whole SEALDD traffic descriptor (including the UE's address/port and SEALDD server's address/port for the SEALDD traffic transmission).</w:t>
      </w:r>
    </w:p>
    <w:p w14:paraId="5320E7B0" w14:textId="77777777" w:rsidR="00F03302" w:rsidRDefault="00F03302" w:rsidP="00F03302">
      <w:pPr>
        <w:rPr>
          <w:lang w:eastAsia="zh-CN"/>
        </w:rPr>
      </w:pPr>
      <w:r>
        <w:rPr>
          <w:lang w:eastAsia="zh-CN"/>
        </w:rPr>
        <w:t xml:space="preserve">After the negotiation and establishment of the connections, the SEALDD client gets the mapping information between application traffic and SEALDD-UU flow ID. The SEALDD server gets the mapping information between the SEALDD-UU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SEALDD-UU flow ID. The SEALDD server sends the recovered application traffic to the address provided by VAL server in step 1, via the </w:t>
      </w:r>
      <w:r>
        <w:rPr>
          <w:lang w:eastAsia="zh-CN"/>
        </w:rPr>
        <w:lastRenderedPageBreak/>
        <w:t>connection established in step 2 or 8 according to the mapping information. The downlink application traffic sent from VAL server to VAL client is processed similarly.</w:t>
      </w:r>
    </w:p>
    <w:p w14:paraId="30652FB8" w14:textId="77777777" w:rsidR="00F03302" w:rsidRDefault="00F03302" w:rsidP="00F03302">
      <w:pPr>
        <w:rPr>
          <w:rFonts w:eastAsia="等线"/>
        </w:rPr>
      </w:pPr>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1844D405" w14:textId="77777777" w:rsidR="00FC3772" w:rsidRPr="00F03302" w:rsidRDefault="00FC3772" w:rsidP="00FC3772"/>
    <w:bookmarkEnd w:id="12"/>
    <w:bookmarkEnd w:id="13"/>
    <w:bookmarkEnd w:id="14"/>
    <w:bookmarkEnd w:id="15"/>
    <w:bookmarkEnd w:id="16"/>
    <w:bookmarkEnd w:id="17"/>
    <w:bookmarkEnd w:id="18"/>
    <w:bookmarkEnd w:id="19"/>
    <w:bookmarkEnd w:id="20"/>
    <w:bookmarkEnd w:id="21"/>
    <w:bookmarkEnd w:id="22"/>
    <w:bookmarkEnd w:id="23"/>
    <w:p w14:paraId="1C7DD77B" w14:textId="77777777" w:rsidR="005F041D" w:rsidRPr="008658CA" w:rsidRDefault="005F041D" w:rsidP="00D71B24"/>
    <w:bookmarkEnd w:id="7"/>
    <w:bookmarkEnd w:id="8"/>
    <w:bookmarkEnd w:id="24"/>
    <w:bookmarkEnd w:id="2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78508" w14:textId="77777777" w:rsidR="006D498E" w:rsidRDefault="006D498E">
      <w:r>
        <w:separator/>
      </w:r>
    </w:p>
  </w:endnote>
  <w:endnote w:type="continuationSeparator" w:id="0">
    <w:p w14:paraId="43D936F4" w14:textId="77777777" w:rsidR="006D498E" w:rsidRDefault="006D498E">
      <w:r>
        <w:continuationSeparator/>
      </w:r>
    </w:p>
  </w:endnote>
  <w:endnote w:type="continuationNotice" w:id="1">
    <w:p w14:paraId="4093CD33" w14:textId="77777777" w:rsidR="006D498E" w:rsidRDefault="006D4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D1033" w14:textId="77777777" w:rsidR="006D498E" w:rsidRDefault="006D498E">
      <w:r>
        <w:separator/>
      </w:r>
    </w:p>
  </w:footnote>
  <w:footnote w:type="continuationSeparator" w:id="0">
    <w:p w14:paraId="545725E9" w14:textId="77777777" w:rsidR="006D498E" w:rsidRDefault="006D498E">
      <w:r>
        <w:continuationSeparator/>
      </w:r>
    </w:p>
  </w:footnote>
  <w:footnote w:type="continuationNotice" w:id="1">
    <w:p w14:paraId="3DF81494" w14:textId="77777777" w:rsidR="006D498E" w:rsidRDefault="006D49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256C"/>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0D11"/>
    <w:rsid w:val="00121978"/>
    <w:rsid w:val="00121D06"/>
    <w:rsid w:val="001220A5"/>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553D"/>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6C4"/>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D6C"/>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3566"/>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1806"/>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A40"/>
    <w:rsid w:val="003D6F64"/>
    <w:rsid w:val="003D71A7"/>
    <w:rsid w:val="003E0AE3"/>
    <w:rsid w:val="003E15D3"/>
    <w:rsid w:val="003E1A36"/>
    <w:rsid w:val="003E2BB9"/>
    <w:rsid w:val="003E3CD1"/>
    <w:rsid w:val="003E4C49"/>
    <w:rsid w:val="003E60D5"/>
    <w:rsid w:val="003E7729"/>
    <w:rsid w:val="003E7934"/>
    <w:rsid w:val="003F0D9C"/>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2E4"/>
    <w:rsid w:val="0048338B"/>
    <w:rsid w:val="00484D71"/>
    <w:rsid w:val="00485537"/>
    <w:rsid w:val="00486008"/>
    <w:rsid w:val="004862F7"/>
    <w:rsid w:val="00486B6A"/>
    <w:rsid w:val="004916EB"/>
    <w:rsid w:val="00493136"/>
    <w:rsid w:val="00493F2A"/>
    <w:rsid w:val="004941B6"/>
    <w:rsid w:val="0049717A"/>
    <w:rsid w:val="004A1BF4"/>
    <w:rsid w:val="004A29CC"/>
    <w:rsid w:val="004A3136"/>
    <w:rsid w:val="004A3B0B"/>
    <w:rsid w:val="004A6782"/>
    <w:rsid w:val="004A7E6F"/>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6C04"/>
    <w:rsid w:val="00637516"/>
    <w:rsid w:val="00640DB1"/>
    <w:rsid w:val="00641563"/>
    <w:rsid w:val="00641E29"/>
    <w:rsid w:val="00642B07"/>
    <w:rsid w:val="006435E3"/>
    <w:rsid w:val="00643CA2"/>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498E"/>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B98"/>
    <w:rsid w:val="00771D26"/>
    <w:rsid w:val="00771F49"/>
    <w:rsid w:val="007720BB"/>
    <w:rsid w:val="007724B8"/>
    <w:rsid w:val="00773838"/>
    <w:rsid w:val="00775088"/>
    <w:rsid w:val="007753F1"/>
    <w:rsid w:val="00775585"/>
    <w:rsid w:val="0077658D"/>
    <w:rsid w:val="00776E6E"/>
    <w:rsid w:val="007772AB"/>
    <w:rsid w:val="0077734D"/>
    <w:rsid w:val="00780AC5"/>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4B94"/>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58CA"/>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2A99"/>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1CFD"/>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5B38"/>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1958"/>
    <w:rsid w:val="009B2CB4"/>
    <w:rsid w:val="009B3A28"/>
    <w:rsid w:val="009B3E69"/>
    <w:rsid w:val="009B3FD1"/>
    <w:rsid w:val="009B484C"/>
    <w:rsid w:val="009B5217"/>
    <w:rsid w:val="009B5350"/>
    <w:rsid w:val="009B55DD"/>
    <w:rsid w:val="009C1653"/>
    <w:rsid w:val="009C1DDE"/>
    <w:rsid w:val="009C2827"/>
    <w:rsid w:val="009C4CF4"/>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32A8"/>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50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D3E"/>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3B4"/>
    <w:rsid w:val="00C66BA2"/>
    <w:rsid w:val="00C759F8"/>
    <w:rsid w:val="00C77328"/>
    <w:rsid w:val="00C777B4"/>
    <w:rsid w:val="00C80DD4"/>
    <w:rsid w:val="00C84119"/>
    <w:rsid w:val="00C865B9"/>
    <w:rsid w:val="00C870F6"/>
    <w:rsid w:val="00C87310"/>
    <w:rsid w:val="00C87A96"/>
    <w:rsid w:val="00C95169"/>
    <w:rsid w:val="00C951F4"/>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149"/>
    <w:rsid w:val="00D378ED"/>
    <w:rsid w:val="00D40119"/>
    <w:rsid w:val="00D4105C"/>
    <w:rsid w:val="00D43964"/>
    <w:rsid w:val="00D43DD0"/>
    <w:rsid w:val="00D448BC"/>
    <w:rsid w:val="00D4733E"/>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47B92"/>
    <w:rsid w:val="00E507D7"/>
    <w:rsid w:val="00E52400"/>
    <w:rsid w:val="00E53744"/>
    <w:rsid w:val="00E53ECE"/>
    <w:rsid w:val="00E575A3"/>
    <w:rsid w:val="00E60EB4"/>
    <w:rsid w:val="00E625FC"/>
    <w:rsid w:val="00E62C26"/>
    <w:rsid w:val="00E63551"/>
    <w:rsid w:val="00E650F2"/>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13"/>
    <w:rsid w:val="00EF7E64"/>
    <w:rsid w:val="00F03302"/>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83A"/>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26C"/>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6FFC"/>
    <w:rsid w:val="00FB733A"/>
    <w:rsid w:val="00FB7A47"/>
    <w:rsid w:val="00FB7CB9"/>
    <w:rsid w:val="00FC0EA2"/>
    <w:rsid w:val="00FC2116"/>
    <w:rsid w:val="00FC2A64"/>
    <w:rsid w:val="00FC2F91"/>
    <w:rsid w:val="00FC3772"/>
    <w:rsid w:val="00FC3E4F"/>
    <w:rsid w:val="00FC77FC"/>
    <w:rsid w:val="00FD05A8"/>
    <w:rsid w:val="00FD604F"/>
    <w:rsid w:val="00FD65B0"/>
    <w:rsid w:val="00FD75DB"/>
    <w:rsid w:val="00FE071E"/>
    <w:rsid w:val="00FE0E90"/>
    <w:rsid w:val="00FE19F1"/>
    <w:rsid w:val="00FE28F9"/>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71599813">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18430403">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494564580">
      <w:bodyDiv w:val="1"/>
      <w:marLeft w:val="0"/>
      <w:marRight w:val="0"/>
      <w:marTop w:val="0"/>
      <w:marBottom w:val="0"/>
      <w:divBdr>
        <w:top w:val="none" w:sz="0" w:space="0" w:color="auto"/>
        <w:left w:val="none" w:sz="0" w:space="0" w:color="auto"/>
        <w:bottom w:val="none" w:sz="0" w:space="0" w:color="auto"/>
        <w:right w:val="none" w:sz="0" w:space="0" w:color="auto"/>
      </w:divBdr>
    </w:div>
    <w:div w:id="2019959571">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4D785-1734-46D3-9134-464870D4A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1585</Words>
  <Characters>9038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6</cp:revision>
  <cp:lastPrinted>1899-12-31T23:00:00Z</cp:lastPrinted>
  <dcterms:created xsi:type="dcterms:W3CDTF">2024-10-08T08:26:00Z</dcterms:created>
  <dcterms:modified xsi:type="dcterms:W3CDTF">2024-10-08T13:48:00Z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